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674" w:rsidRDefault="00473674" w:rsidP="00473674">
      <w:pPr>
        <w:pStyle w:val="CRCoverPage"/>
        <w:tabs>
          <w:tab w:val="right" w:pos="9639"/>
        </w:tabs>
        <w:spacing w:after="0"/>
        <w:rPr>
          <w:rFonts w:eastAsiaTheme="minorEastAsia"/>
          <w:b/>
          <w:i/>
          <w:noProof/>
          <w:sz w:val="28"/>
        </w:rPr>
      </w:pPr>
      <w:bookmarkStart w:id="0" w:name="OLE_LINK9"/>
      <w:bookmarkStart w:id="1" w:name="OLE_LINK10"/>
      <w:bookmarkStart w:id="2" w:name="OLE_LINK23"/>
      <w:bookmarkStart w:id="3" w:name="OLE_LINK24"/>
      <w:r>
        <w:rPr>
          <w:b/>
          <w:noProof/>
          <w:sz w:val="28"/>
        </w:rPr>
        <w:t xml:space="preserve">3GPP TSG-RAN WG5 Meeting </w:t>
      </w:r>
      <w:bookmarkStart w:id="4" w:name="_GoBack"/>
      <w:bookmarkEnd w:id="4"/>
      <w:r>
        <w:rPr>
          <w:b/>
          <w:noProof/>
          <w:sz w:val="28"/>
        </w:rPr>
        <w:t>#</w:t>
      </w:r>
      <w:r>
        <w:rPr>
          <w:b/>
          <w:noProof/>
          <w:sz w:val="28"/>
          <w:lang w:eastAsia="zh-CN"/>
        </w:rPr>
        <w:t>9</w:t>
      </w:r>
      <w:r w:rsidR="00705F97">
        <w:rPr>
          <w:rFonts w:hint="eastAsia"/>
          <w:b/>
          <w:noProof/>
          <w:sz w:val="28"/>
          <w:lang w:eastAsia="zh-CN"/>
        </w:rPr>
        <w:t>9</w:t>
      </w:r>
      <w:r>
        <w:rPr>
          <w:b/>
          <w:noProof/>
          <w:sz w:val="28"/>
        </w:rPr>
        <w:tab/>
      </w:r>
      <w:r w:rsidRPr="001012AF">
        <w:rPr>
          <w:rFonts w:eastAsiaTheme="minorEastAsia"/>
          <w:b/>
          <w:i/>
          <w:noProof/>
          <w:sz w:val="28"/>
        </w:rPr>
        <w:t>R5-2</w:t>
      </w:r>
      <w:r w:rsidR="00EF0F32" w:rsidRPr="001012AF">
        <w:rPr>
          <w:rFonts w:eastAsiaTheme="minorEastAsia" w:hint="eastAsia"/>
          <w:b/>
          <w:i/>
          <w:noProof/>
          <w:sz w:val="28"/>
          <w:lang w:eastAsia="zh-CN"/>
        </w:rPr>
        <w:t>3</w:t>
      </w:r>
      <w:r w:rsidR="001012AF" w:rsidRPr="001012AF">
        <w:rPr>
          <w:rFonts w:eastAsiaTheme="minorEastAsia" w:hint="eastAsia"/>
          <w:b/>
          <w:i/>
          <w:noProof/>
          <w:sz w:val="28"/>
          <w:lang w:eastAsia="zh-CN"/>
        </w:rPr>
        <w:t>2078</w:t>
      </w:r>
    </w:p>
    <w:p w:rsidR="00473674" w:rsidRDefault="00705F97" w:rsidP="00473674">
      <w:pPr>
        <w:pStyle w:val="a4"/>
        <w:rPr>
          <w:sz w:val="28"/>
        </w:rPr>
      </w:pPr>
      <w:r w:rsidRPr="00705F97">
        <w:rPr>
          <w:sz w:val="28"/>
        </w:rPr>
        <w:t>Incheon, South Korea</w:t>
      </w:r>
      <w:r w:rsidR="00473674">
        <w:rPr>
          <w:sz w:val="28"/>
        </w:rPr>
        <w:t>, 2</w:t>
      </w:r>
      <w:r>
        <w:rPr>
          <w:rFonts w:hint="eastAsia"/>
          <w:sz w:val="28"/>
        </w:rPr>
        <w:t>2</w:t>
      </w:r>
      <w:r>
        <w:rPr>
          <w:rFonts w:hint="eastAsia"/>
          <w:sz w:val="28"/>
          <w:lang w:eastAsia="zh-CN"/>
        </w:rPr>
        <w:t>nd</w:t>
      </w:r>
      <w:r w:rsidR="00473674">
        <w:rPr>
          <w:sz w:val="28"/>
        </w:rPr>
        <w:t xml:space="preserve"> – </w:t>
      </w:r>
      <w:r>
        <w:rPr>
          <w:rFonts w:hint="eastAsia"/>
          <w:sz w:val="28"/>
        </w:rPr>
        <w:t>26</w:t>
      </w:r>
      <w:r>
        <w:rPr>
          <w:rFonts w:hint="eastAsia"/>
          <w:sz w:val="28"/>
          <w:lang w:eastAsia="zh-CN"/>
        </w:rPr>
        <w:t>th</w:t>
      </w:r>
      <w:r w:rsidR="00473674">
        <w:rPr>
          <w:sz w:val="28"/>
        </w:rPr>
        <w:t xml:space="preserve"> Ma</w:t>
      </w:r>
      <w:r>
        <w:rPr>
          <w:rFonts w:hint="eastAsia"/>
          <w:sz w:val="28"/>
        </w:rPr>
        <w:t>y,</w:t>
      </w:r>
      <w:r w:rsidR="00473674">
        <w:rPr>
          <w:sz w:val="28"/>
        </w:rPr>
        <w:t xml:space="preserve"> 2023</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1012AF" w:rsidP="00A610F6">
            <w:pPr>
              <w:pStyle w:val="CRCoverPage"/>
              <w:spacing w:after="0"/>
              <w:jc w:val="center"/>
              <w:rPr>
                <w:noProof/>
              </w:rPr>
            </w:pPr>
            <w:r w:rsidRPr="001012AF">
              <w:rPr>
                <w:rFonts w:hint="eastAsia"/>
                <w:b/>
                <w:noProof/>
                <w:sz w:val="28"/>
                <w:lang w:eastAsia="zh-CN"/>
              </w:rPr>
              <w:t>0503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705F97">
            <w:pPr>
              <w:pStyle w:val="CRCoverPage"/>
              <w:spacing w:after="0"/>
              <w:jc w:val="center"/>
              <w:rPr>
                <w:noProof/>
                <w:sz w:val="28"/>
              </w:rPr>
            </w:pPr>
            <w:r>
              <w:rPr>
                <w:rFonts w:hint="eastAsia"/>
                <w:b/>
                <w:noProof/>
                <w:sz w:val="28"/>
                <w:lang w:eastAsia="zh-CN"/>
              </w:rPr>
              <w:t>17.</w:t>
            </w:r>
            <w:r w:rsidR="00705F97">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451AE3">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w:t>
            </w:r>
            <w:r w:rsidR="00473674">
              <w:rPr>
                <w:rFonts w:hint="eastAsia"/>
                <w:noProof/>
                <w:lang w:eastAsia="zh-CN"/>
              </w:rPr>
              <w:t>6.3.2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5" w:name="OLE_LINK19"/>
            <w:bookmarkStart w:id="6" w:name="OLE_LINK20"/>
            <w:proofErr w:type="spellStart"/>
            <w:r w:rsidRPr="00256180">
              <w:rPr>
                <w:lang w:eastAsia="zh-CN"/>
              </w:rPr>
              <w:t>NR_pos-UEConTest</w:t>
            </w:r>
            <w:bookmarkEnd w:id="5"/>
            <w:bookmarkEnd w:id="6"/>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05F97">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705F97">
              <w:rPr>
                <w:rFonts w:hint="eastAsia"/>
                <w:lang w:eastAsia="zh-CN"/>
              </w:rPr>
              <w:t>4</w:t>
            </w:r>
            <w:r w:rsidRPr="00582C8D">
              <w:rPr>
                <w:rFonts w:hint="eastAsia"/>
                <w:lang w:eastAsia="zh-CN"/>
              </w:rPr>
              <w:t>-</w:t>
            </w:r>
            <w:r w:rsidR="00424165">
              <w:rPr>
                <w:rFonts w:hint="eastAsia"/>
                <w:lang w:eastAsia="zh-CN"/>
              </w:rPr>
              <w:t>2</w:t>
            </w:r>
            <w:r w:rsidR="00705F97">
              <w:rPr>
                <w:rFonts w:hint="eastAsia"/>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w:t>
            </w:r>
            <w:r w:rsidR="00473674">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451AE3">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sidR="00473674">
              <w:rPr>
                <w:rFonts w:hint="eastAsia"/>
                <w:noProof/>
                <w:lang w:eastAsia="zh-CN"/>
              </w:rPr>
              <w:t>16.3.2</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473674" w:rsidP="00451AE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451AE3">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00473674">
              <w:rPr>
                <w:rFonts w:hint="eastAsia"/>
                <w:noProof/>
                <w:lang w:eastAsia="zh-CN"/>
              </w:rPr>
              <w:t>16.3.2</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sidR="00473674">
        <w:rPr>
          <w:rFonts w:hint="eastAsia"/>
          <w:color w:val="FF0000"/>
          <w:sz w:val="40"/>
          <w:lang w:eastAsia="zh-CN"/>
        </w:rPr>
        <w:t>16.3.2</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7" w:name="_Toc114990051"/>
      <w:bookmarkStart w:id="8" w:name="_Toc123843339"/>
      <w:r>
        <w:rPr>
          <w:rFonts w:hint="eastAsia"/>
          <w:lang w:eastAsia="zh-CN"/>
        </w:rPr>
        <w:t>9</w:t>
      </w:r>
      <w:r w:rsidRPr="009709C5">
        <w:tab/>
        <w:t xml:space="preserve">Grouping of test cases defined in TS </w:t>
      </w:r>
      <w:r>
        <w:rPr>
          <w:rFonts w:hint="eastAsia"/>
          <w:lang w:eastAsia="zh-CN"/>
        </w:rPr>
        <w:t>37.571-1</w:t>
      </w:r>
      <w:bookmarkEnd w:id="7"/>
      <w:bookmarkEnd w:id="8"/>
    </w:p>
    <w:p w:rsidR="00A46799"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05F97" w:rsidRPr="009709C5" w:rsidTr="000B376E">
        <w:tc>
          <w:tcPr>
            <w:tcW w:w="2968" w:type="dxa"/>
          </w:tcPr>
          <w:p w:rsidR="00705F97" w:rsidRPr="009709C5" w:rsidRDefault="00705F97" w:rsidP="000B376E">
            <w:pPr>
              <w:pStyle w:val="TAH"/>
            </w:pPr>
            <w:r w:rsidRPr="009709C5">
              <w:t>Group</w:t>
            </w:r>
          </w:p>
        </w:tc>
        <w:tc>
          <w:tcPr>
            <w:tcW w:w="1111" w:type="dxa"/>
          </w:tcPr>
          <w:p w:rsidR="00705F97" w:rsidRPr="009709C5" w:rsidRDefault="00705F97" w:rsidP="000B376E">
            <w:pPr>
              <w:pStyle w:val="TAH"/>
            </w:pPr>
            <w:r w:rsidRPr="009709C5">
              <w:t>Test Case Numbers</w:t>
            </w:r>
          </w:p>
        </w:tc>
        <w:tc>
          <w:tcPr>
            <w:tcW w:w="3234" w:type="dxa"/>
          </w:tcPr>
          <w:p w:rsidR="00705F97" w:rsidRPr="009709C5" w:rsidRDefault="00705F97" w:rsidP="000B376E">
            <w:pPr>
              <w:pStyle w:val="TAH"/>
            </w:pPr>
            <w:r w:rsidRPr="009709C5">
              <w:t>.zip file name</w:t>
            </w:r>
          </w:p>
        </w:tc>
        <w:tc>
          <w:tcPr>
            <w:tcW w:w="1986" w:type="dxa"/>
          </w:tcPr>
          <w:p w:rsidR="00705F97" w:rsidRPr="009709C5" w:rsidRDefault="00705F97" w:rsidP="000B376E">
            <w:pPr>
              <w:pStyle w:val="TAH"/>
            </w:pPr>
            <w:r w:rsidRPr="009709C5">
              <w:t>Comments</w:t>
            </w:r>
          </w:p>
        </w:tc>
      </w:tr>
      <w:tr w:rsidR="00705F97" w:rsidRPr="009709C5" w:rsidTr="000B376E">
        <w:tc>
          <w:tcPr>
            <w:tcW w:w="2968" w:type="dxa"/>
          </w:tcPr>
          <w:p w:rsidR="00705F97" w:rsidRPr="009709C5" w:rsidRDefault="00705F97" w:rsidP="000B376E">
            <w:pPr>
              <w:pStyle w:val="TAL"/>
            </w:pPr>
            <w:r w:rsidRPr="0036562F">
              <w:t>RSTD_reporting_1</w:t>
            </w:r>
          </w:p>
        </w:tc>
        <w:tc>
          <w:tcPr>
            <w:tcW w:w="1111" w:type="dxa"/>
          </w:tcPr>
          <w:p w:rsidR="00705F97" w:rsidRPr="009709C5" w:rsidRDefault="00705F97" w:rsidP="000B376E">
            <w:pPr>
              <w:pStyle w:val="TAL"/>
            </w:pPr>
            <w:r w:rsidRPr="0036562F">
              <w:t>14.2.1</w:t>
            </w:r>
          </w:p>
        </w:tc>
        <w:tc>
          <w:tcPr>
            <w:tcW w:w="3234" w:type="dxa"/>
          </w:tcPr>
          <w:p w:rsidR="00705F97" w:rsidRPr="009709C5" w:rsidRDefault="00705F97" w:rsidP="000B376E">
            <w:pPr>
              <w:pStyle w:val="TAL"/>
            </w:pPr>
            <w:r w:rsidRPr="0036562F">
              <w:t>“37.571-1 14.2.1 TT.zip”</w:t>
            </w:r>
          </w:p>
        </w:tc>
        <w:tc>
          <w:tcPr>
            <w:tcW w:w="1986" w:type="dxa"/>
          </w:tcPr>
          <w:p w:rsidR="00705F97" w:rsidRPr="0036562F" w:rsidRDefault="00705F97" w:rsidP="000B376E">
            <w:pPr>
              <w:pStyle w:val="TAL"/>
            </w:pPr>
            <w:r w:rsidRPr="0036562F">
              <w:t>3cells, RSTD reporting delay</w:t>
            </w:r>
          </w:p>
          <w:p w:rsidR="00705F97" w:rsidRPr="0036562F" w:rsidRDefault="00705F97" w:rsidP="000B376E">
            <w:pPr>
              <w:pStyle w:val="TAL"/>
            </w:pPr>
            <w:r w:rsidRPr="0036562F">
              <w:t>Single positioning frequency layer</w:t>
            </w:r>
          </w:p>
          <w:p w:rsidR="00705F97" w:rsidRPr="009709C5" w:rsidRDefault="00705F97" w:rsidP="000B376E">
            <w:pPr>
              <w:pStyle w:val="TAL"/>
            </w:pPr>
            <w:r w:rsidRPr="0036562F">
              <w:t>FR1</w:t>
            </w:r>
          </w:p>
        </w:tc>
      </w:tr>
      <w:tr w:rsidR="00705F97" w:rsidRPr="009709C5" w:rsidTr="000B376E">
        <w:tc>
          <w:tcPr>
            <w:tcW w:w="2968" w:type="dxa"/>
          </w:tcPr>
          <w:p w:rsidR="00705F97" w:rsidDel="0077409A" w:rsidRDefault="00705F97" w:rsidP="000B376E">
            <w:pPr>
              <w:pStyle w:val="TAL"/>
            </w:pPr>
            <w:r w:rsidRPr="00A331CA">
              <w:t>RSTD_Accuracy_1</w:t>
            </w:r>
          </w:p>
        </w:tc>
        <w:tc>
          <w:tcPr>
            <w:tcW w:w="1111" w:type="dxa"/>
          </w:tcPr>
          <w:p w:rsidR="00705F97" w:rsidRPr="0036562F" w:rsidRDefault="00705F97" w:rsidP="000B376E">
            <w:pPr>
              <w:pStyle w:val="TAL"/>
            </w:pPr>
            <w:r w:rsidRPr="00A331CA">
              <w:t>14.3.1</w:t>
            </w:r>
          </w:p>
        </w:tc>
        <w:tc>
          <w:tcPr>
            <w:tcW w:w="3234" w:type="dxa"/>
          </w:tcPr>
          <w:p w:rsidR="00705F97" w:rsidRPr="0036562F" w:rsidRDefault="00705F97" w:rsidP="000B376E">
            <w:pPr>
              <w:pStyle w:val="TAL"/>
            </w:pPr>
            <w:r w:rsidRPr="00A331CA">
              <w:t>“37.571-1 14.3.1 TT.zip”</w:t>
            </w:r>
          </w:p>
        </w:tc>
        <w:tc>
          <w:tcPr>
            <w:tcW w:w="1986" w:type="dxa"/>
          </w:tcPr>
          <w:p w:rsidR="00705F97" w:rsidRPr="00A331CA" w:rsidRDefault="00705F97" w:rsidP="000B376E">
            <w:pPr>
              <w:pStyle w:val="TAL"/>
            </w:pPr>
            <w:r w:rsidRPr="00A331CA">
              <w:t>RSTD accuracy</w:t>
            </w:r>
          </w:p>
          <w:p w:rsidR="00705F97" w:rsidRPr="00A331CA" w:rsidRDefault="00705F97" w:rsidP="000B376E">
            <w:pPr>
              <w:pStyle w:val="TAL"/>
            </w:pPr>
            <w:r w:rsidRPr="00A331CA">
              <w:t>Single positioning frequency layer</w:t>
            </w:r>
          </w:p>
          <w:p w:rsidR="00705F97" w:rsidRPr="0036562F" w:rsidRDefault="00705F97" w:rsidP="000B376E">
            <w:pPr>
              <w:pStyle w:val="TAL"/>
            </w:pPr>
            <w:r w:rsidRPr="00A331CA">
              <w:t>FR1</w:t>
            </w:r>
          </w:p>
        </w:tc>
      </w:tr>
      <w:tr w:rsidR="00705F97" w:rsidRPr="009709C5" w:rsidTr="000B376E">
        <w:tc>
          <w:tcPr>
            <w:tcW w:w="2968" w:type="dxa"/>
          </w:tcPr>
          <w:p w:rsidR="00705F97" w:rsidRPr="00A331CA" w:rsidRDefault="00705F97" w:rsidP="000B376E">
            <w:pPr>
              <w:pStyle w:val="TAL"/>
            </w:pPr>
            <w:r w:rsidRPr="00205268">
              <w:t>RSTD_reporting_2</w:t>
            </w:r>
          </w:p>
        </w:tc>
        <w:tc>
          <w:tcPr>
            <w:tcW w:w="1111" w:type="dxa"/>
          </w:tcPr>
          <w:p w:rsidR="00705F97" w:rsidRPr="00A331CA" w:rsidRDefault="00705F97" w:rsidP="000B376E">
            <w:pPr>
              <w:pStyle w:val="TAL"/>
            </w:pPr>
            <w:r w:rsidRPr="00205268">
              <w:t>14.2.2</w:t>
            </w:r>
          </w:p>
        </w:tc>
        <w:tc>
          <w:tcPr>
            <w:tcW w:w="3234" w:type="dxa"/>
          </w:tcPr>
          <w:p w:rsidR="00705F97" w:rsidRPr="00A331CA" w:rsidRDefault="00705F97" w:rsidP="000B376E">
            <w:pPr>
              <w:pStyle w:val="TAL"/>
            </w:pPr>
            <w:r w:rsidRPr="00205268">
              <w:t>“37.571-1 14.2.2 TT.zip”</w:t>
            </w:r>
          </w:p>
        </w:tc>
        <w:tc>
          <w:tcPr>
            <w:tcW w:w="1986" w:type="dxa"/>
          </w:tcPr>
          <w:p w:rsidR="00705F97" w:rsidRPr="00A331CA" w:rsidRDefault="00705F97" w:rsidP="000B376E">
            <w:pPr>
              <w:pStyle w:val="TAL"/>
            </w:pPr>
            <w:r w:rsidRPr="00205268">
              <w:t>3 cells, 2 PFLs, reporting delay, FR1</w:t>
            </w:r>
          </w:p>
        </w:tc>
      </w:tr>
      <w:tr w:rsidR="00705F97" w:rsidRPr="009709C5" w:rsidTr="000B376E">
        <w:tc>
          <w:tcPr>
            <w:tcW w:w="2968" w:type="dxa"/>
          </w:tcPr>
          <w:p w:rsidR="00705F97" w:rsidRPr="00205268" w:rsidRDefault="00705F97" w:rsidP="000B376E">
            <w:pPr>
              <w:pStyle w:val="TAL"/>
            </w:pPr>
            <w:r w:rsidRPr="0073298E">
              <w:t>RSTD_accuracy_2</w:t>
            </w:r>
          </w:p>
        </w:tc>
        <w:tc>
          <w:tcPr>
            <w:tcW w:w="1111" w:type="dxa"/>
          </w:tcPr>
          <w:p w:rsidR="00705F97" w:rsidRPr="00205268" w:rsidRDefault="00705F97" w:rsidP="000B376E">
            <w:pPr>
              <w:pStyle w:val="TAL"/>
            </w:pPr>
            <w:r w:rsidRPr="0073298E">
              <w:t>14.3.2</w:t>
            </w:r>
          </w:p>
        </w:tc>
        <w:tc>
          <w:tcPr>
            <w:tcW w:w="3234" w:type="dxa"/>
          </w:tcPr>
          <w:p w:rsidR="00705F97" w:rsidRPr="00205268" w:rsidRDefault="00705F97" w:rsidP="000B376E">
            <w:pPr>
              <w:pStyle w:val="TAL"/>
            </w:pPr>
            <w:r w:rsidRPr="0073298E">
              <w:t>“37.571-1 14.3.2 TT</w:t>
            </w:r>
            <w:r>
              <w:t xml:space="preserve"> v2</w:t>
            </w:r>
            <w:r w:rsidRPr="0073298E">
              <w:t>.zip”</w:t>
            </w:r>
          </w:p>
        </w:tc>
        <w:tc>
          <w:tcPr>
            <w:tcW w:w="1986" w:type="dxa"/>
          </w:tcPr>
          <w:p w:rsidR="00705F97" w:rsidRPr="00205268" w:rsidRDefault="00705F97" w:rsidP="000B376E">
            <w:pPr>
              <w:pStyle w:val="TAL"/>
            </w:pPr>
            <w:r w:rsidRPr="0073298E">
              <w:t>3 cells, 2 PFLs, RSTD accuracy, FR1</w:t>
            </w:r>
          </w:p>
        </w:tc>
      </w:tr>
      <w:tr w:rsidR="00705F97" w:rsidRPr="009709C5" w:rsidTr="000B376E">
        <w:tc>
          <w:tcPr>
            <w:tcW w:w="2968" w:type="dxa"/>
          </w:tcPr>
          <w:p w:rsidR="00705F97" w:rsidRPr="0073298E" w:rsidRDefault="00705F97" w:rsidP="000B376E">
            <w:pPr>
              <w:pStyle w:val="TAL"/>
            </w:pPr>
            <w:r>
              <w:rPr>
                <w:lang w:val="en-US"/>
              </w:rPr>
              <w:t>RSTD_</w:t>
            </w:r>
            <w:r>
              <w:rPr>
                <w:lang w:val="en-US" w:eastAsia="zh-CN"/>
              </w:rPr>
              <w:t>a</w:t>
            </w:r>
            <w:r>
              <w:rPr>
                <w:lang w:val="en-US"/>
              </w:rPr>
              <w:t>ccuracy_</w:t>
            </w:r>
            <w:r>
              <w:rPr>
                <w:lang w:val="en-US" w:eastAsia="zh-CN"/>
              </w:rPr>
              <w:t>3</w:t>
            </w:r>
          </w:p>
        </w:tc>
        <w:tc>
          <w:tcPr>
            <w:tcW w:w="1111" w:type="dxa"/>
          </w:tcPr>
          <w:p w:rsidR="00705F97" w:rsidRPr="0073298E" w:rsidRDefault="00705F97" w:rsidP="000B376E">
            <w:pPr>
              <w:pStyle w:val="TAL"/>
            </w:pPr>
            <w:r>
              <w:rPr>
                <w:lang w:val="en-US"/>
              </w:rPr>
              <w:t>14.3.</w:t>
            </w:r>
            <w:r>
              <w:rPr>
                <w:lang w:val="en-US" w:eastAsia="zh-CN"/>
              </w:rPr>
              <w:t>3</w:t>
            </w:r>
          </w:p>
        </w:tc>
        <w:tc>
          <w:tcPr>
            <w:tcW w:w="3234" w:type="dxa"/>
          </w:tcPr>
          <w:p w:rsidR="00705F97" w:rsidRPr="0073298E" w:rsidRDefault="00705F97" w:rsidP="000B376E">
            <w:pPr>
              <w:pStyle w:val="TAL"/>
            </w:pPr>
            <w:r>
              <w:rPr>
                <w:lang w:val="en-US"/>
              </w:rPr>
              <w:t>“37.571-1 14.3.</w:t>
            </w:r>
            <w:r>
              <w:rPr>
                <w:lang w:val="en-US" w:eastAsia="zh-CN"/>
              </w:rPr>
              <w:t>3</w:t>
            </w:r>
            <w:r>
              <w:rPr>
                <w:lang w:val="en-US"/>
              </w:rPr>
              <w:t xml:space="preserve"> TT.zip”</w:t>
            </w:r>
          </w:p>
        </w:tc>
        <w:tc>
          <w:tcPr>
            <w:tcW w:w="1986" w:type="dxa"/>
          </w:tcPr>
          <w:p w:rsidR="00705F97" w:rsidRDefault="00705F97" w:rsidP="000B376E">
            <w:pPr>
              <w:pStyle w:val="TAL"/>
              <w:rPr>
                <w:lang w:val="en-US" w:eastAsia="zh-CN"/>
              </w:rPr>
            </w:pPr>
            <w:r>
              <w:rPr>
                <w:lang w:val="en-US"/>
              </w:rPr>
              <w:t xml:space="preserve">RSTD </w:t>
            </w:r>
            <w:r>
              <w:rPr>
                <w:lang w:val="en-US" w:eastAsia="zh-CN"/>
              </w:rPr>
              <w:t>accuracy</w:t>
            </w:r>
          </w:p>
          <w:p w:rsidR="00705F97" w:rsidRDefault="00705F97" w:rsidP="000B376E">
            <w:pPr>
              <w:pStyle w:val="TAL"/>
              <w:rPr>
                <w:lang w:val="en-US"/>
              </w:rPr>
            </w:pPr>
            <w:r>
              <w:rPr>
                <w:lang w:val="en-US"/>
              </w:rPr>
              <w:t>Single positioning frequency layer</w:t>
            </w:r>
          </w:p>
          <w:p w:rsidR="00705F97" w:rsidRPr="0073298E" w:rsidRDefault="00705F97" w:rsidP="000B376E">
            <w:pPr>
              <w:pStyle w:val="TAL"/>
            </w:pPr>
            <w:r>
              <w:rPr>
                <w:lang w:val="en-US"/>
              </w:rPr>
              <w:t>FR</w:t>
            </w:r>
            <w:r>
              <w:rPr>
                <w:lang w:val="en-US" w:eastAsia="zh-CN"/>
              </w:rPr>
              <w:t>2</w:t>
            </w:r>
          </w:p>
        </w:tc>
      </w:tr>
      <w:tr w:rsidR="00705F97" w:rsidRPr="0073298E" w:rsidTr="000B376E">
        <w:tc>
          <w:tcPr>
            <w:tcW w:w="2968" w:type="dxa"/>
          </w:tcPr>
          <w:p w:rsidR="00705F97" w:rsidRPr="0073298E" w:rsidRDefault="00705F97" w:rsidP="000B376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705F97" w:rsidRPr="0073298E" w:rsidRDefault="00705F97" w:rsidP="000B376E">
            <w:pPr>
              <w:pStyle w:val="TAL"/>
              <w:rPr>
                <w:lang w:eastAsia="zh-CN"/>
              </w:rPr>
            </w:pPr>
            <w:r w:rsidRPr="00A331CA">
              <w:t>14.3.</w:t>
            </w:r>
            <w:r>
              <w:rPr>
                <w:rFonts w:hint="eastAsia"/>
                <w:lang w:eastAsia="zh-CN"/>
              </w:rPr>
              <w:t>4</w:t>
            </w:r>
          </w:p>
        </w:tc>
        <w:tc>
          <w:tcPr>
            <w:tcW w:w="3234" w:type="dxa"/>
          </w:tcPr>
          <w:p w:rsidR="00705F97" w:rsidRPr="0073298E" w:rsidRDefault="00705F97" w:rsidP="000B376E">
            <w:pPr>
              <w:pStyle w:val="TAL"/>
            </w:pPr>
            <w:r w:rsidRPr="00A331CA">
              <w:t>“37.571-1 14.3.</w:t>
            </w:r>
            <w:r>
              <w:rPr>
                <w:rFonts w:hint="eastAsia"/>
                <w:lang w:eastAsia="zh-CN"/>
              </w:rPr>
              <w:t>4</w:t>
            </w:r>
            <w:r w:rsidRPr="00A331CA">
              <w:t xml:space="preserve"> TT.zip”</w:t>
            </w:r>
          </w:p>
        </w:tc>
        <w:tc>
          <w:tcPr>
            <w:tcW w:w="1986" w:type="dxa"/>
          </w:tcPr>
          <w:p w:rsidR="00705F97" w:rsidRPr="00A331CA" w:rsidRDefault="00705F97" w:rsidP="000B376E">
            <w:pPr>
              <w:pStyle w:val="TAL"/>
            </w:pPr>
            <w:r w:rsidRPr="00A331CA">
              <w:t>RSTD accuracy</w:t>
            </w:r>
          </w:p>
          <w:p w:rsidR="00705F97" w:rsidRPr="00A331CA" w:rsidRDefault="00705F97" w:rsidP="000B376E">
            <w:pPr>
              <w:pStyle w:val="TAL"/>
            </w:pPr>
            <w:r>
              <w:rPr>
                <w:rFonts w:hint="eastAsia"/>
                <w:lang w:eastAsia="zh-CN"/>
              </w:rPr>
              <w:t>Dual</w:t>
            </w:r>
            <w:r w:rsidRPr="00A331CA">
              <w:t xml:space="preserve"> positioning frequency layer</w:t>
            </w:r>
          </w:p>
          <w:p w:rsidR="00705F97" w:rsidRPr="0073298E" w:rsidRDefault="00705F97" w:rsidP="000B376E">
            <w:pPr>
              <w:pStyle w:val="TAL"/>
              <w:rPr>
                <w:lang w:eastAsia="zh-CN"/>
              </w:rPr>
            </w:pPr>
            <w:r w:rsidRPr="00A331CA">
              <w:t>FR</w:t>
            </w:r>
            <w:r>
              <w:rPr>
                <w:rFonts w:hint="eastAsia"/>
                <w:lang w:eastAsia="zh-CN"/>
              </w:rPr>
              <w:t>2</w:t>
            </w:r>
          </w:p>
        </w:tc>
      </w:tr>
      <w:tr w:rsidR="00705F97" w:rsidRPr="0073298E" w:rsidTr="000B376E">
        <w:tc>
          <w:tcPr>
            <w:tcW w:w="2968" w:type="dxa"/>
            <w:tcBorders>
              <w:top w:val="single" w:sz="4" w:space="0" w:color="auto"/>
              <w:left w:val="single" w:sz="4" w:space="0" w:color="auto"/>
              <w:bottom w:val="single" w:sz="4" w:space="0" w:color="auto"/>
              <w:right w:val="single" w:sz="4" w:space="0" w:color="auto"/>
            </w:tcBorders>
          </w:tcPr>
          <w:p w:rsidR="00705F97" w:rsidRPr="0073298E" w:rsidRDefault="00705F97" w:rsidP="000B376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705F97" w:rsidRPr="0073298E" w:rsidRDefault="00705F97" w:rsidP="000B376E">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705F97" w:rsidRPr="0073298E" w:rsidRDefault="00705F97" w:rsidP="000B376E">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05F97" w:rsidRPr="0036562F" w:rsidRDefault="00705F97" w:rsidP="000B376E">
            <w:pPr>
              <w:pStyle w:val="TAL"/>
            </w:pPr>
            <w:r w:rsidRPr="0036562F">
              <w:t>3</w:t>
            </w:r>
            <w:r>
              <w:rPr>
                <w:rFonts w:hint="eastAsia"/>
              </w:rPr>
              <w:t xml:space="preserve"> </w:t>
            </w:r>
            <w:r w:rsidRPr="0036562F">
              <w:t>cells, RSTD reporting delay</w:t>
            </w:r>
          </w:p>
          <w:p w:rsidR="00705F97" w:rsidRPr="0036562F" w:rsidRDefault="00705F97" w:rsidP="000B376E">
            <w:pPr>
              <w:pStyle w:val="TAL"/>
            </w:pPr>
            <w:r w:rsidRPr="0036562F">
              <w:t>Single positioning frequency layer</w:t>
            </w:r>
          </w:p>
          <w:p w:rsidR="00705F97" w:rsidRPr="0073298E" w:rsidRDefault="00705F97" w:rsidP="000B376E">
            <w:pPr>
              <w:pStyle w:val="TAL"/>
            </w:pPr>
            <w:r w:rsidRPr="0036562F">
              <w:t>FR</w:t>
            </w:r>
            <w:r>
              <w:rPr>
                <w:rFonts w:hint="eastAsia"/>
              </w:rPr>
              <w:t>2</w:t>
            </w:r>
          </w:p>
        </w:tc>
      </w:tr>
      <w:tr w:rsidR="00705F97" w:rsidRPr="0073298E" w:rsidTr="000B376E">
        <w:tc>
          <w:tcPr>
            <w:tcW w:w="2968" w:type="dxa"/>
            <w:tcBorders>
              <w:top w:val="single" w:sz="4" w:space="0" w:color="auto"/>
              <w:left w:val="single" w:sz="4" w:space="0" w:color="auto"/>
              <w:bottom w:val="single" w:sz="4" w:space="0" w:color="auto"/>
              <w:right w:val="single" w:sz="4" w:space="0" w:color="auto"/>
            </w:tcBorders>
          </w:tcPr>
          <w:p w:rsidR="00705F97" w:rsidRPr="0073298E" w:rsidRDefault="00705F97" w:rsidP="000B376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705F97" w:rsidRPr="0073298E" w:rsidRDefault="00705F97" w:rsidP="000B376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705F97" w:rsidRPr="0073298E" w:rsidRDefault="00705F97" w:rsidP="000B376E">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05F97" w:rsidRPr="0036562F" w:rsidRDefault="00705F97" w:rsidP="000B376E">
            <w:pPr>
              <w:pStyle w:val="TAL"/>
            </w:pPr>
            <w:r w:rsidRPr="0036562F">
              <w:t>3</w:t>
            </w:r>
            <w:r>
              <w:rPr>
                <w:rFonts w:hint="eastAsia"/>
              </w:rPr>
              <w:t xml:space="preserve"> </w:t>
            </w:r>
            <w:r w:rsidRPr="0036562F">
              <w:t>cells, RSTD reporting delay</w:t>
            </w:r>
          </w:p>
          <w:p w:rsidR="00705F97" w:rsidRPr="0036562F" w:rsidRDefault="00705F97" w:rsidP="000B376E">
            <w:pPr>
              <w:pStyle w:val="TAL"/>
            </w:pPr>
            <w:r>
              <w:rPr>
                <w:rFonts w:hint="eastAsia"/>
              </w:rPr>
              <w:t>Dual</w:t>
            </w:r>
            <w:r w:rsidRPr="0036562F">
              <w:t xml:space="preserve"> positioning frequency layer</w:t>
            </w:r>
          </w:p>
          <w:p w:rsidR="00705F97" w:rsidRPr="0073298E" w:rsidRDefault="00705F97" w:rsidP="000B376E">
            <w:pPr>
              <w:pStyle w:val="TAL"/>
            </w:pPr>
            <w:r w:rsidRPr="0036562F">
              <w:t>FR</w:t>
            </w:r>
            <w:r>
              <w:rPr>
                <w:rFonts w:hint="eastAsia"/>
              </w:rPr>
              <w:t>2</w:t>
            </w:r>
          </w:p>
        </w:tc>
      </w:tr>
      <w:tr w:rsidR="00705F97" w:rsidRPr="0073298E" w:rsidTr="000B376E">
        <w:tc>
          <w:tcPr>
            <w:tcW w:w="2968" w:type="dxa"/>
          </w:tcPr>
          <w:p w:rsidR="00705F97" w:rsidRPr="0073298E" w:rsidRDefault="00705F97" w:rsidP="000B376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705F97" w:rsidRPr="0073298E" w:rsidRDefault="00705F97" w:rsidP="000B376E">
            <w:pPr>
              <w:pStyle w:val="TAL"/>
              <w:rPr>
                <w:lang w:eastAsia="zh-CN"/>
              </w:rPr>
            </w:pPr>
            <w:r>
              <w:rPr>
                <w:rFonts w:hint="eastAsia"/>
                <w:lang w:eastAsia="zh-CN"/>
              </w:rPr>
              <w:t>16.2.3</w:t>
            </w:r>
          </w:p>
        </w:tc>
        <w:tc>
          <w:tcPr>
            <w:tcW w:w="3234" w:type="dxa"/>
          </w:tcPr>
          <w:p w:rsidR="00705F97" w:rsidRPr="0073298E" w:rsidRDefault="00705F97" w:rsidP="000B376E">
            <w:pPr>
              <w:pStyle w:val="TAL"/>
            </w:pPr>
            <w:r w:rsidRPr="00A331CA">
              <w:t xml:space="preserve">“37.571-1 </w:t>
            </w:r>
            <w:r>
              <w:rPr>
                <w:rFonts w:hint="eastAsia"/>
                <w:lang w:eastAsia="zh-CN"/>
              </w:rPr>
              <w:t>16.2.3</w:t>
            </w:r>
            <w:r w:rsidRPr="00A331CA">
              <w:t xml:space="preserve"> TT.zip”</w:t>
            </w:r>
          </w:p>
        </w:tc>
        <w:tc>
          <w:tcPr>
            <w:tcW w:w="1986" w:type="dxa"/>
          </w:tcPr>
          <w:p w:rsidR="00705F97" w:rsidRPr="00A331CA" w:rsidRDefault="00705F97" w:rsidP="000B376E">
            <w:pPr>
              <w:pStyle w:val="TAL"/>
              <w:rPr>
                <w:lang w:eastAsia="zh-CN"/>
              </w:rPr>
            </w:pPr>
            <w:r>
              <w:rPr>
                <w:rFonts w:hint="eastAsia"/>
                <w:lang w:eastAsia="zh-CN"/>
              </w:rPr>
              <w:t>PRP reporting delay,</w:t>
            </w:r>
          </w:p>
          <w:p w:rsidR="00705F97" w:rsidRPr="00A331CA" w:rsidRDefault="00705F97" w:rsidP="000B376E">
            <w:pPr>
              <w:pStyle w:val="TAL"/>
            </w:pPr>
            <w:r>
              <w:rPr>
                <w:rFonts w:hint="eastAsia"/>
                <w:lang w:eastAsia="zh-CN"/>
              </w:rPr>
              <w:t>Single</w:t>
            </w:r>
            <w:r w:rsidRPr="00A331CA">
              <w:t xml:space="preserve"> positioning frequency layer</w:t>
            </w:r>
          </w:p>
          <w:p w:rsidR="00705F97" w:rsidRPr="0073298E" w:rsidRDefault="00705F97" w:rsidP="000B376E">
            <w:pPr>
              <w:pStyle w:val="TAL"/>
              <w:rPr>
                <w:lang w:eastAsia="zh-CN"/>
              </w:rPr>
            </w:pPr>
            <w:r w:rsidRPr="00A331CA">
              <w:t>FR</w:t>
            </w:r>
            <w:r>
              <w:rPr>
                <w:rFonts w:hint="eastAsia"/>
                <w:lang w:eastAsia="zh-CN"/>
              </w:rPr>
              <w:t>2</w:t>
            </w:r>
          </w:p>
        </w:tc>
      </w:tr>
      <w:tr w:rsidR="00705F97" w:rsidRPr="0073298E" w:rsidTr="000B376E">
        <w:tc>
          <w:tcPr>
            <w:tcW w:w="2968" w:type="dxa"/>
            <w:tcBorders>
              <w:top w:val="single" w:sz="4" w:space="0" w:color="auto"/>
              <w:left w:val="single" w:sz="4" w:space="0" w:color="auto"/>
              <w:bottom w:val="single" w:sz="4" w:space="0" w:color="auto"/>
              <w:right w:val="single" w:sz="4" w:space="0" w:color="auto"/>
            </w:tcBorders>
          </w:tcPr>
          <w:p w:rsidR="00705F97" w:rsidRPr="0073298E" w:rsidRDefault="00705F97" w:rsidP="000B376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05F97" w:rsidRPr="0073298E" w:rsidRDefault="00705F97" w:rsidP="000B376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705F97" w:rsidRPr="0073298E" w:rsidRDefault="00705F97" w:rsidP="000B376E">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05F97" w:rsidRPr="00A331CA" w:rsidRDefault="00705F97" w:rsidP="000B376E">
            <w:pPr>
              <w:pStyle w:val="TAL"/>
              <w:rPr>
                <w:lang w:eastAsia="zh-CN"/>
              </w:rPr>
            </w:pPr>
            <w:r>
              <w:rPr>
                <w:rFonts w:hint="eastAsia"/>
                <w:lang w:eastAsia="zh-CN"/>
              </w:rPr>
              <w:t>PRP reporting delay,</w:t>
            </w:r>
          </w:p>
          <w:p w:rsidR="00705F97" w:rsidRPr="00A331CA" w:rsidRDefault="00705F97" w:rsidP="000B376E">
            <w:pPr>
              <w:pStyle w:val="TAL"/>
              <w:rPr>
                <w:lang w:eastAsia="zh-CN"/>
              </w:rPr>
            </w:pPr>
            <w:r>
              <w:rPr>
                <w:rFonts w:hint="eastAsia"/>
                <w:lang w:eastAsia="zh-CN"/>
              </w:rPr>
              <w:t>Dual</w:t>
            </w:r>
            <w:r w:rsidRPr="00A331CA">
              <w:rPr>
                <w:lang w:eastAsia="zh-CN"/>
              </w:rPr>
              <w:t xml:space="preserve"> positioning frequency layer</w:t>
            </w:r>
          </w:p>
          <w:p w:rsidR="00705F97" w:rsidRPr="0073298E" w:rsidRDefault="00705F97" w:rsidP="000B376E">
            <w:pPr>
              <w:pStyle w:val="TAL"/>
              <w:rPr>
                <w:lang w:eastAsia="zh-CN"/>
              </w:rPr>
            </w:pPr>
            <w:r w:rsidRPr="00A331CA">
              <w:rPr>
                <w:lang w:eastAsia="zh-CN"/>
              </w:rPr>
              <w:t>FR</w:t>
            </w:r>
            <w:r>
              <w:rPr>
                <w:rFonts w:hint="eastAsia"/>
                <w:lang w:eastAsia="zh-CN"/>
              </w:rPr>
              <w:t>2</w:t>
            </w:r>
          </w:p>
        </w:tc>
      </w:tr>
      <w:tr w:rsidR="00705F97" w:rsidRPr="0073298E" w:rsidTr="000B376E">
        <w:trPr>
          <w:ins w:id="9" w:author="CATT" w:date="2023-04-23T11:15:00Z"/>
        </w:trPr>
        <w:tc>
          <w:tcPr>
            <w:tcW w:w="2968" w:type="dxa"/>
            <w:tcBorders>
              <w:top w:val="single" w:sz="4" w:space="0" w:color="auto"/>
              <w:left w:val="single" w:sz="4" w:space="0" w:color="auto"/>
              <w:bottom w:val="single" w:sz="4" w:space="0" w:color="auto"/>
              <w:right w:val="single" w:sz="4" w:space="0" w:color="auto"/>
            </w:tcBorders>
          </w:tcPr>
          <w:p w:rsidR="00705F97" w:rsidRDefault="00705F97" w:rsidP="000B376E">
            <w:pPr>
              <w:pStyle w:val="TAL"/>
              <w:rPr>
                <w:ins w:id="10" w:author="CATT" w:date="2023-04-23T11:15:00Z"/>
                <w:lang w:eastAsia="zh-CN"/>
              </w:rPr>
            </w:pPr>
            <w:ins w:id="11" w:author="CATT" w:date="2023-04-23T11:15:00Z">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rsidR="00705F97" w:rsidRDefault="00705F97" w:rsidP="000B376E">
            <w:pPr>
              <w:pStyle w:val="TAL"/>
              <w:rPr>
                <w:ins w:id="12" w:author="CATT" w:date="2023-04-23T11:15:00Z"/>
                <w:lang w:eastAsia="zh-CN"/>
              </w:rPr>
            </w:pPr>
            <w:ins w:id="13" w:author="CATT" w:date="2023-04-23T11:15:00Z">
              <w:r>
                <w:rPr>
                  <w:rFonts w:hint="eastAsia"/>
                  <w:lang w:eastAsia="zh-CN"/>
                </w:rPr>
                <w:t>16.3.2</w:t>
              </w:r>
            </w:ins>
          </w:p>
        </w:tc>
        <w:tc>
          <w:tcPr>
            <w:tcW w:w="3234" w:type="dxa"/>
            <w:tcBorders>
              <w:top w:val="single" w:sz="4" w:space="0" w:color="auto"/>
              <w:left w:val="single" w:sz="4" w:space="0" w:color="auto"/>
              <w:bottom w:val="single" w:sz="4" w:space="0" w:color="auto"/>
              <w:right w:val="single" w:sz="4" w:space="0" w:color="auto"/>
            </w:tcBorders>
          </w:tcPr>
          <w:p w:rsidR="00705F97" w:rsidRPr="00A331CA" w:rsidRDefault="00705F97" w:rsidP="000B376E">
            <w:pPr>
              <w:pStyle w:val="TAL"/>
              <w:rPr>
                <w:ins w:id="14" w:author="CATT" w:date="2023-04-23T11:15:00Z"/>
              </w:rPr>
            </w:pPr>
            <w:ins w:id="15" w:author="CATT" w:date="2023-04-23T11:15:00Z">
              <w:r w:rsidRPr="00A331CA">
                <w:t xml:space="preserve">“37.571-1 </w:t>
              </w:r>
              <w:r>
                <w:rPr>
                  <w:rFonts w:hint="eastAsia"/>
                </w:rPr>
                <w:t>16.</w:t>
              </w:r>
              <w:r>
                <w:rPr>
                  <w:rFonts w:hint="eastAsia"/>
                  <w:lang w:eastAsia="zh-CN"/>
                </w:rPr>
                <w:t>3.2</w:t>
              </w:r>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705F97" w:rsidRPr="00A331CA" w:rsidRDefault="00705F97" w:rsidP="000B376E">
            <w:pPr>
              <w:pStyle w:val="TAL"/>
              <w:rPr>
                <w:ins w:id="16" w:author="CATT" w:date="2023-04-23T11:15:00Z"/>
                <w:lang w:eastAsia="zh-CN"/>
              </w:rPr>
            </w:pPr>
            <w:ins w:id="17" w:author="CATT" w:date="2023-04-23T11:15:00Z">
              <w:r>
                <w:rPr>
                  <w:rFonts w:hint="eastAsia"/>
                  <w:lang w:eastAsia="zh-CN"/>
                </w:rPr>
                <w:t>PRP accuracy,</w:t>
              </w:r>
            </w:ins>
          </w:p>
          <w:p w:rsidR="00705F97" w:rsidRPr="00A331CA" w:rsidRDefault="00705F97" w:rsidP="000B376E">
            <w:pPr>
              <w:pStyle w:val="TAL"/>
              <w:rPr>
                <w:ins w:id="18" w:author="CATT" w:date="2023-04-23T11:15:00Z"/>
                <w:lang w:eastAsia="zh-CN"/>
              </w:rPr>
            </w:pPr>
            <w:ins w:id="19" w:author="CATT" w:date="2023-04-23T11:15:00Z">
              <w:r>
                <w:rPr>
                  <w:rFonts w:hint="eastAsia"/>
                  <w:lang w:eastAsia="zh-CN"/>
                </w:rPr>
                <w:t>Single</w:t>
              </w:r>
              <w:r w:rsidRPr="00A331CA">
                <w:rPr>
                  <w:lang w:eastAsia="zh-CN"/>
                </w:rPr>
                <w:t xml:space="preserve"> positioning frequency layer</w:t>
              </w:r>
            </w:ins>
          </w:p>
          <w:p w:rsidR="00705F97" w:rsidRDefault="00705F97" w:rsidP="000B376E">
            <w:pPr>
              <w:pStyle w:val="TAL"/>
              <w:rPr>
                <w:ins w:id="20" w:author="CATT" w:date="2023-04-23T11:15:00Z"/>
                <w:lang w:eastAsia="zh-CN"/>
              </w:rPr>
            </w:pPr>
            <w:ins w:id="21" w:author="CATT" w:date="2023-04-23T11:15:00Z">
              <w:r w:rsidRPr="00A331CA">
                <w:rPr>
                  <w:lang w:eastAsia="zh-CN"/>
                </w:rPr>
                <w:t>FR</w:t>
              </w:r>
              <w:r>
                <w:rPr>
                  <w:rFonts w:hint="eastAsia"/>
                  <w:lang w:eastAsia="zh-CN"/>
                </w:rPr>
                <w:t>2</w:t>
              </w:r>
            </w:ins>
          </w:p>
        </w:tc>
      </w:tr>
    </w:tbl>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C94" w:rsidRDefault="00477C94">
      <w:r>
        <w:separator/>
      </w:r>
    </w:p>
  </w:endnote>
  <w:endnote w:type="continuationSeparator" w:id="0">
    <w:p w:rsidR="00477C94" w:rsidRDefault="0047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C94" w:rsidRDefault="00477C94">
      <w:r>
        <w:separator/>
      </w:r>
    </w:p>
  </w:footnote>
  <w:footnote w:type="continuationSeparator" w:id="0">
    <w:p w:rsidR="00477C94" w:rsidRDefault="00477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491"/>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2AF"/>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1AE3"/>
    <w:rsid w:val="00455D57"/>
    <w:rsid w:val="00455E12"/>
    <w:rsid w:val="00456F39"/>
    <w:rsid w:val="00461BCB"/>
    <w:rsid w:val="00462690"/>
    <w:rsid w:val="00463D88"/>
    <w:rsid w:val="00472ADF"/>
    <w:rsid w:val="00473058"/>
    <w:rsid w:val="00473674"/>
    <w:rsid w:val="00473D58"/>
    <w:rsid w:val="00474794"/>
    <w:rsid w:val="00476474"/>
    <w:rsid w:val="0047725A"/>
    <w:rsid w:val="00477C94"/>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3194"/>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01A"/>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5F9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0A9"/>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3D3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05EBF"/>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59E5"/>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3848"/>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0F32"/>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8440">
      <w:bodyDiv w:val="1"/>
      <w:marLeft w:val="0"/>
      <w:marRight w:val="0"/>
      <w:marTop w:val="0"/>
      <w:marBottom w:val="0"/>
      <w:divBdr>
        <w:top w:val="none" w:sz="0" w:space="0" w:color="auto"/>
        <w:left w:val="none" w:sz="0" w:space="0" w:color="auto"/>
        <w:bottom w:val="none" w:sz="0" w:space="0" w:color="auto"/>
        <w:right w:val="none" w:sz="0" w:space="0" w:color="auto"/>
      </w:divBdr>
    </w:div>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C5D5D-F74B-4FF2-B1B4-1B7B749C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2</Pages>
  <Words>1471</Words>
  <Characters>1840</Characters>
  <Application>Microsoft Office Word</Application>
  <DocSecurity>0</DocSecurity>
  <Lines>68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35</cp:revision>
  <cp:lastPrinted>1900-12-31T16:00:00Z</cp:lastPrinted>
  <dcterms:created xsi:type="dcterms:W3CDTF">2022-08-19T01:47:00Z</dcterms:created>
  <dcterms:modified xsi:type="dcterms:W3CDTF">2023-04-28T06:45:00Z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